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4C6024A9"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5D79A7" w:rsidRPr="005D79A7">
        <w:rPr>
          <w:b/>
          <w:noProof/>
          <w:sz w:val="24"/>
        </w:rPr>
        <w:t>R1-200</w:t>
      </w:r>
      <w:r w:rsidR="00657243">
        <w:rPr>
          <w:b/>
          <w:noProof/>
          <w:sz w:val="24"/>
        </w:rPr>
        <w:t>8202</w:t>
      </w:r>
    </w:p>
    <w:p w14:paraId="7A619ABF" w14:textId="6FB78226" w:rsidR="001E41F3" w:rsidRDefault="00657243" w:rsidP="0032108A">
      <w:pPr>
        <w:pStyle w:val="CRCoverPage"/>
        <w:tabs>
          <w:tab w:val="right" w:pos="9639"/>
        </w:tabs>
        <w:spacing w:after="0"/>
        <w:rPr>
          <w:b/>
          <w:noProof/>
          <w:sz w:val="24"/>
        </w:rPr>
      </w:pPr>
      <w:r w:rsidRPr="00657243">
        <w:rPr>
          <w:b/>
          <w:noProof/>
          <w:sz w:val="24"/>
        </w:rPr>
        <w:t>e-Meeting, October 26th – November 13th, 2020</w:t>
      </w:r>
    </w:p>
    <w:p w14:paraId="6E08CEC8" w14:textId="77777777" w:rsidR="00657243" w:rsidRDefault="00657243" w:rsidP="003210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0464F5" w14:textId="77777777" w:rsidTr="00547111">
        <w:tc>
          <w:tcPr>
            <w:tcW w:w="9641" w:type="dxa"/>
            <w:gridSpan w:val="9"/>
            <w:tcBorders>
              <w:left w:val="single" w:sz="4" w:space="0" w:color="auto"/>
              <w:right w:val="single" w:sz="4" w:space="0" w:color="auto"/>
            </w:tcBorders>
          </w:tcPr>
          <w:p w14:paraId="73BFA406" w14:textId="5DDD7333"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611904FE" w:rsidR="001E41F3" w:rsidRPr="00410371" w:rsidRDefault="0032108A" w:rsidP="0032108A">
            <w:pPr>
              <w:pStyle w:val="CRCoverPage"/>
              <w:spacing w:after="0"/>
              <w:jc w:val="center"/>
              <w:rPr>
                <w:b/>
                <w:noProof/>
                <w:sz w:val="28"/>
              </w:rPr>
            </w:pPr>
            <w:r w:rsidRPr="0032108A">
              <w:rPr>
                <w:b/>
                <w:noProof/>
                <w:sz w:val="28"/>
              </w:rPr>
              <w:t>38.21</w:t>
            </w:r>
            <w:r w:rsidR="0004789E">
              <w:rPr>
                <w:b/>
                <w:noProof/>
                <w:sz w:val="28"/>
              </w:rPr>
              <w:t>5</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1399575A" w:rsidR="001E41F3" w:rsidRPr="00410371" w:rsidRDefault="00AE0552" w:rsidP="003D4B49">
            <w:pPr>
              <w:pStyle w:val="CRCoverPage"/>
              <w:spacing w:after="0"/>
              <w:jc w:val="center"/>
              <w:rPr>
                <w:noProof/>
              </w:rPr>
            </w:pPr>
            <w:r w:rsidRPr="003D4B49">
              <w:rPr>
                <w:b/>
                <w:noProof/>
                <w:color w:val="FF0000"/>
                <w:sz w:val="28"/>
              </w:rPr>
              <w:t>DRAFT</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28BB0E3E" w:rsidR="001E41F3" w:rsidRPr="00410371" w:rsidRDefault="001E41F3" w:rsidP="00E13F3D">
            <w:pPr>
              <w:pStyle w:val="CRCoverPage"/>
              <w:spacing w:after="0"/>
              <w:jc w:val="center"/>
              <w:rPr>
                <w:b/>
                <w:noProof/>
              </w:rPr>
            </w:pP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5CE99103" w:rsidR="001E41F3" w:rsidRDefault="0032108A">
            <w:pPr>
              <w:pStyle w:val="CRCoverPage"/>
              <w:spacing w:after="0"/>
              <w:ind w:left="100"/>
              <w:rPr>
                <w:noProof/>
              </w:rPr>
            </w:pPr>
            <w:r>
              <w:t>Alignment of RRC parameter names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7D98D799" w:rsidR="001E41F3" w:rsidRDefault="0004789E">
            <w:pPr>
              <w:pStyle w:val="CRCoverPage"/>
              <w:spacing w:after="0"/>
              <w:ind w:left="100"/>
              <w:rPr>
                <w:noProof/>
              </w:rPr>
            </w:pPr>
            <w:r>
              <w:t>Intel</w:t>
            </w:r>
            <w:r w:rsidR="00657243">
              <w:t xml:space="preserve"> Corporation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2B7D87B0" w:rsidR="001E41F3" w:rsidRDefault="00991260" w:rsidP="00547111">
            <w:pPr>
              <w:pStyle w:val="CRCoverPage"/>
              <w:spacing w:after="0"/>
              <w:ind w:left="100"/>
              <w:rPr>
                <w:noProof/>
              </w:rPr>
            </w:pPr>
            <w:r>
              <w:rPr>
                <w:noProof/>
              </w:rPr>
              <w:t>R1</w:t>
            </w: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5E58DBC7" w:rsidR="001E41F3" w:rsidRDefault="001E41F3">
            <w:pPr>
              <w:pStyle w:val="CRCoverPage"/>
              <w:spacing w:after="0"/>
              <w:ind w:left="100"/>
              <w:rPr>
                <w:noProof/>
              </w:rPr>
            </w:pP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51DA1487" w:rsidR="001E41F3" w:rsidRDefault="0032108A">
            <w:pPr>
              <w:pStyle w:val="CRCoverPage"/>
              <w:spacing w:after="0"/>
              <w:ind w:left="100"/>
              <w:rPr>
                <w:noProof/>
              </w:rPr>
            </w:pPr>
            <w:r>
              <w:t>2020-10-1</w:t>
            </w:r>
            <w:r w:rsidR="0004789E">
              <w:t>5</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66D230A4" w:rsidR="001E41F3" w:rsidRPr="0004789E" w:rsidRDefault="0032108A" w:rsidP="00D24991">
            <w:pPr>
              <w:pStyle w:val="CRCoverPage"/>
              <w:spacing w:after="0"/>
              <w:ind w:left="100" w:right="-609"/>
              <w:rPr>
                <w:b/>
                <w:bCs/>
                <w:noProof/>
              </w:rPr>
            </w:pPr>
            <w:r w:rsidRPr="0004789E">
              <w:rPr>
                <w:b/>
                <w:bCs/>
              </w:rP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2FE9EAEB" w:rsidR="001E41F3" w:rsidRDefault="0032108A">
            <w:pPr>
              <w:pStyle w:val="CRCoverPage"/>
              <w:spacing w:after="0"/>
              <w:ind w:left="100"/>
              <w:rPr>
                <w:noProof/>
              </w:rPr>
            </w:pPr>
            <w:r>
              <w:rPr>
                <w:noProof/>
              </w:rPr>
              <w:t>Aligning RRC parameter names</w:t>
            </w:r>
            <w:r w:rsidR="009963AE">
              <w:rPr>
                <w:noProof/>
              </w:rPr>
              <w:t xml:space="preserve"> in </w:t>
            </w:r>
            <w:r w:rsidR="002B0254">
              <w:rPr>
                <w:noProof/>
              </w:rPr>
              <w:t xml:space="preserve">TS </w:t>
            </w:r>
            <w:r w:rsidR="009963AE">
              <w:rPr>
                <w:noProof/>
              </w:rPr>
              <w:t>38.21</w:t>
            </w:r>
            <w:r w:rsidR="002B0254">
              <w:rPr>
                <w:noProof/>
              </w:rPr>
              <w:t xml:space="preserve">5 </w:t>
            </w:r>
            <w:r w:rsidR="00965F3A">
              <w:rPr>
                <w:noProof/>
              </w:rPr>
              <w:t>with</w:t>
            </w:r>
            <w:r w:rsidR="002B0254">
              <w:rPr>
                <w:noProof/>
              </w:rPr>
              <w:t xml:space="preserve"> </w:t>
            </w:r>
            <w:r w:rsidR="009963AE">
              <w:rPr>
                <w:noProof/>
              </w:rPr>
              <w:t>ASN.1 in</w:t>
            </w:r>
            <w:r w:rsidR="006B10D0">
              <w:rPr>
                <w:noProof/>
              </w:rPr>
              <w:t xml:space="preserve"> </w:t>
            </w:r>
            <w:r w:rsidR="002B0254">
              <w:rPr>
                <w:noProof/>
              </w:rPr>
              <w:t xml:space="preserve">TS </w:t>
            </w:r>
            <w:r>
              <w:rPr>
                <w:noProof/>
              </w:rPr>
              <w:t>38.331</w:t>
            </w:r>
            <w:r w:rsidR="00244563">
              <w:rPr>
                <w:noProof/>
              </w:rPr>
              <w:t xml:space="preserve"> v16.2.0</w:t>
            </w:r>
            <w:r w:rsidR="00974C94">
              <w:rPr>
                <w:noProof/>
              </w:rPr>
              <w:t>.</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3BE5F444" w:rsidR="001E41F3" w:rsidRDefault="003C1BBF">
            <w:pPr>
              <w:pStyle w:val="CRCoverPage"/>
              <w:spacing w:after="0"/>
              <w:ind w:left="100"/>
              <w:rPr>
                <w:noProof/>
              </w:rPr>
            </w:pPr>
            <w:r>
              <w:rPr>
                <w:noProof/>
              </w:rPr>
              <w:t>Updated RRC parameter names</w:t>
            </w:r>
            <w:r w:rsidR="00974C94">
              <w:rPr>
                <w:noProof/>
              </w:rPr>
              <w:t>.</w:t>
            </w:r>
            <w:bookmarkStart w:id="2" w:name="_GoBack"/>
            <w:bookmarkEnd w:id="2"/>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Default="001E41F3">
            <w:pPr>
              <w:pStyle w:val="CRCoverPage"/>
              <w:spacing w:after="0"/>
              <w:rPr>
                <w:noProof/>
                <w:sz w:val="8"/>
                <w:szCs w:val="8"/>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139D4" w14:textId="0C15805B" w:rsidR="001E41F3" w:rsidRDefault="00A93C66">
            <w:pPr>
              <w:pStyle w:val="CRCoverPage"/>
              <w:spacing w:after="0"/>
              <w:ind w:left="100"/>
              <w:rPr>
                <w:noProof/>
              </w:rPr>
            </w:pPr>
            <w:r>
              <w:t xml:space="preserve">Parameter </w:t>
            </w:r>
            <w:r w:rsidR="0032108A">
              <w:rPr>
                <w:noProof/>
              </w:rPr>
              <w:t>nam</w:t>
            </w:r>
            <w:r w:rsidR="002B0254">
              <w:rPr>
                <w:noProof/>
              </w:rPr>
              <w:t>e</w:t>
            </w:r>
            <w:r w:rsidR="0032108A">
              <w:rPr>
                <w:noProof/>
              </w:rPr>
              <w:t xml:space="preserve">s </w:t>
            </w:r>
            <w:r w:rsidR="002B0254">
              <w:rPr>
                <w:noProof/>
              </w:rPr>
              <w:t xml:space="preserve">are not aligned between TS </w:t>
            </w:r>
            <w:r w:rsidR="0032108A">
              <w:rPr>
                <w:noProof/>
              </w:rPr>
              <w:t>38.21</w:t>
            </w:r>
            <w:r w:rsidR="002B0254">
              <w:rPr>
                <w:noProof/>
              </w:rPr>
              <w:t>5</w:t>
            </w:r>
            <w:r w:rsidR="0032108A">
              <w:rPr>
                <w:noProof/>
              </w:rPr>
              <w:t xml:space="preserve"> and </w:t>
            </w:r>
            <w:r w:rsidR="00965F3A">
              <w:rPr>
                <w:noProof/>
              </w:rPr>
              <w:t xml:space="preserve">TS </w:t>
            </w:r>
            <w:r w:rsidR="0032108A">
              <w:rPr>
                <w:noProof/>
              </w:rPr>
              <w:t>38.331</w:t>
            </w:r>
            <w:r w:rsidR="00974C94">
              <w:rPr>
                <w:noProof/>
              </w:rPr>
              <w:t>.</w:t>
            </w: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630089F1" w:rsidR="001E41F3" w:rsidRDefault="00C950C2">
            <w:pPr>
              <w:pStyle w:val="CRCoverPage"/>
              <w:spacing w:after="0"/>
              <w:ind w:left="100"/>
              <w:rPr>
                <w:noProof/>
              </w:rPr>
            </w:pPr>
            <w:r>
              <w:rPr>
                <w:noProof/>
              </w:rPr>
              <w:t>5.1.26, 5.1.</w:t>
            </w:r>
            <w:r w:rsidR="00BD7AC0">
              <w:rPr>
                <w:noProof/>
              </w:rPr>
              <w:t>27</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77777777" w:rsidR="001E41F3" w:rsidRDefault="001E41F3">
            <w:pPr>
              <w:pStyle w:val="CRCoverPage"/>
              <w:spacing w:after="0"/>
              <w:jc w:val="center"/>
              <w:rPr>
                <w:b/>
                <w:caps/>
                <w:noProof/>
              </w:rPr>
            </w:pP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77777777" w:rsidR="001E41F3" w:rsidRDefault="001E41F3">
            <w:pPr>
              <w:pStyle w:val="CRCoverPage"/>
              <w:spacing w:after="0"/>
              <w:jc w:val="center"/>
              <w:rPr>
                <w:b/>
                <w:caps/>
                <w:noProof/>
              </w:rPr>
            </w:pP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77777777" w:rsidR="001E41F3" w:rsidRDefault="001E41F3">
            <w:pPr>
              <w:pStyle w:val="CRCoverPage"/>
              <w:spacing w:after="0"/>
              <w:jc w:val="center"/>
              <w:rPr>
                <w:b/>
                <w:caps/>
                <w:noProof/>
              </w:rPr>
            </w:pP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BD84D9" w14:textId="37332D7E" w:rsidR="00BD7AC0" w:rsidRDefault="00BD7AC0" w:rsidP="00AE0552">
      <w:pPr>
        <w:pStyle w:val="Heading3"/>
      </w:pPr>
      <w:bookmarkStart w:id="3" w:name="_Toc524695286"/>
      <w:bookmarkStart w:id="4" w:name="_Toc29045127"/>
      <w:bookmarkStart w:id="5" w:name="_Toc29901468"/>
      <w:bookmarkStart w:id="6" w:name="_Toc29901515"/>
      <w:bookmarkStart w:id="7" w:name="_Toc35596396"/>
      <w:bookmarkStart w:id="8" w:name="_Toc44881132"/>
      <w:bookmarkStart w:id="9" w:name="_Toc51776302"/>
      <w:r>
        <w:lastRenderedPageBreak/>
        <w:t>…</w:t>
      </w:r>
    </w:p>
    <w:p w14:paraId="48034C45" w14:textId="26B8DB30" w:rsidR="00AE0552" w:rsidRDefault="00AE0552" w:rsidP="00AE0552">
      <w:pPr>
        <w:pStyle w:val="Heading3"/>
        <w:rPr>
          <w:lang w:eastAsia="ko-KR"/>
        </w:rPr>
      </w:pPr>
      <w:r>
        <w:t>5.1.26</w:t>
      </w:r>
      <w:r>
        <w:tab/>
      </w:r>
      <w:proofErr w:type="spellStart"/>
      <w:r>
        <w:t>Sidelink</w:t>
      </w:r>
      <w:proofErr w:type="spellEnd"/>
      <w:r>
        <w:t xml:space="preserve"> c</w:t>
      </w:r>
      <w:r>
        <w:rPr>
          <w:lang w:eastAsia="ko-KR"/>
        </w:rPr>
        <w:t>hannel occupancy ratio (SL CR)</w:t>
      </w:r>
      <w:bookmarkEnd w:id="3"/>
      <w:bookmarkEnd w:id="4"/>
      <w:bookmarkEnd w:id="5"/>
      <w:bookmarkEnd w:id="6"/>
      <w:bookmarkEnd w:id="7"/>
      <w:bookmarkEnd w:id="8"/>
      <w:bookmarkEnd w:id="9"/>
    </w:p>
    <w:p w14:paraId="4191C4BD" w14:textId="77777777" w:rsidR="00AE0552" w:rsidRDefault="00AE0552" w:rsidP="00AE0552">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E0552" w:rsidRPr="00D4560A" w14:paraId="61D55607"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35600E" w14:textId="77777777" w:rsidR="00AE0552" w:rsidRDefault="00AE0552" w:rsidP="00EE49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AB2A0F2" w14:textId="77777777" w:rsidR="00AE0552" w:rsidRDefault="00AE0552" w:rsidP="00EE495E">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AE0552" w14:paraId="235DF203"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523CE2" w14:textId="77777777" w:rsidR="00AE0552" w:rsidRDefault="00AE0552" w:rsidP="00EE49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F68AFB" w14:textId="77777777" w:rsidR="00AE0552" w:rsidRDefault="00AE0552" w:rsidP="00EE495E">
            <w:pPr>
              <w:pStyle w:val="TAL"/>
              <w:rPr>
                <w:lang w:eastAsia="en-GB"/>
              </w:rPr>
            </w:pPr>
            <w:r>
              <w:rPr>
                <w:lang w:eastAsia="en-GB"/>
              </w:rPr>
              <w:t>RRC_IDLE intra-frequency,</w:t>
            </w:r>
          </w:p>
          <w:p w14:paraId="763EBA10" w14:textId="77777777" w:rsidR="00AE0552" w:rsidRDefault="00AE0552" w:rsidP="00EE495E">
            <w:pPr>
              <w:pStyle w:val="TAL"/>
              <w:rPr>
                <w:lang w:eastAsia="en-GB"/>
              </w:rPr>
            </w:pPr>
            <w:r>
              <w:rPr>
                <w:lang w:eastAsia="en-GB"/>
              </w:rPr>
              <w:t>RRC_IDLE inter-frequency,</w:t>
            </w:r>
          </w:p>
          <w:p w14:paraId="5F74F3D1" w14:textId="77777777" w:rsidR="00AE0552" w:rsidRDefault="00AE0552" w:rsidP="00EE495E">
            <w:pPr>
              <w:pStyle w:val="TAL"/>
              <w:rPr>
                <w:lang w:eastAsia="en-GB"/>
              </w:rPr>
            </w:pPr>
            <w:r>
              <w:rPr>
                <w:lang w:eastAsia="en-GB"/>
              </w:rPr>
              <w:t>RRC_CONNECTED intra-frequency,</w:t>
            </w:r>
          </w:p>
          <w:p w14:paraId="24BA8A72" w14:textId="77777777" w:rsidR="00AE0552" w:rsidRDefault="00AE0552" w:rsidP="00EE495E">
            <w:pPr>
              <w:pStyle w:val="TAL"/>
              <w:rPr>
                <w:lang w:eastAsia="en-GB"/>
              </w:rPr>
            </w:pPr>
            <w:r>
              <w:rPr>
                <w:lang w:eastAsia="en-GB"/>
              </w:rPr>
              <w:t>RRC_CONNECTED inter-frequency</w:t>
            </w:r>
          </w:p>
        </w:tc>
      </w:tr>
    </w:tbl>
    <w:p w14:paraId="661A1236" w14:textId="77777777" w:rsidR="00AE0552" w:rsidRDefault="00AE0552" w:rsidP="00AE0552">
      <w:pPr>
        <w:pStyle w:val="FP"/>
      </w:pPr>
    </w:p>
    <w:p w14:paraId="11399981" w14:textId="3DB89574" w:rsidR="00AE0552" w:rsidRDefault="00AE0552" w:rsidP="00AE0552">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ins w:id="10" w:author="Intel" w:date="2020-10-15T15:25:00Z">
        <w:r w:rsidR="00897253" w:rsidRPr="00897253">
          <w:rPr>
            <w:i/>
            <w:iCs/>
          </w:rPr>
          <w:t>sl-TimeWindowSizeCR-r16</w:t>
        </w:r>
      </w:ins>
      <w:del w:id="11" w:author="Intel" w:date="2020-10-15T15:25:00Z">
        <w:r w:rsidRPr="00BC75B2" w:rsidDel="00897253">
          <w:rPr>
            <w:i/>
            <w:iCs/>
          </w:rPr>
          <w:delText>timeWindowSize-CR</w:delText>
        </w:r>
      </w:del>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9C2B550" w14:textId="77777777" w:rsidR="00AE0552" w:rsidRDefault="00AE0552" w:rsidP="00AE0552">
      <w:pPr>
        <w:pStyle w:val="NO"/>
        <w:rPr>
          <w:rFonts w:ascii="Calibri" w:hAnsi="Calibri"/>
          <w:sz w:val="22"/>
          <w:szCs w:val="22"/>
          <w:lang w:val="en-US" w:eastAsia="ko-KR"/>
        </w:rPr>
      </w:pPr>
      <w:r>
        <w:rPr>
          <w:lang w:eastAsia="ko-KR"/>
        </w:rPr>
        <w:t>NOTE 2:</w:t>
      </w:r>
      <w:r>
        <w:rPr>
          <w:lang w:eastAsia="ko-KR"/>
        </w:rPr>
        <w:tab/>
        <w:t>SL CR is evaluated for each (re)transmission.</w:t>
      </w:r>
    </w:p>
    <w:p w14:paraId="6DB2BAE4" w14:textId="77777777" w:rsidR="00AE0552" w:rsidRDefault="00AE0552" w:rsidP="00AE0552">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7CB8AE31" w14:textId="77777777" w:rsidR="00AE0552" w:rsidRDefault="00AE0552" w:rsidP="00AE0552">
      <w:pPr>
        <w:pStyle w:val="NO"/>
        <w:rPr>
          <w:lang w:eastAsia="ko-KR"/>
        </w:rPr>
      </w:pPr>
      <w:r>
        <w:rPr>
          <w:lang w:eastAsia="ko-KR"/>
        </w:rPr>
        <w:t>NOTE 4:</w:t>
      </w:r>
      <w:r>
        <w:rPr>
          <w:lang w:eastAsia="ko-KR"/>
        </w:rPr>
        <w:tab/>
        <w:t>The slot index is based on physical slot index.</w:t>
      </w:r>
    </w:p>
    <w:p w14:paraId="53FF8742" w14:textId="77777777" w:rsidR="00AE0552" w:rsidRDefault="00AE0552" w:rsidP="00AE0552">
      <w:pPr>
        <w:pStyle w:val="NO"/>
        <w:rPr>
          <w:lang w:eastAsia="ko-KR"/>
        </w:rPr>
      </w:pPr>
      <w:r>
        <w:rPr>
          <w:lang w:eastAsia="ko-KR"/>
        </w:rPr>
        <w:t>NOTE 5:</w:t>
      </w:r>
      <w:r>
        <w:rPr>
          <w:lang w:eastAsia="ko-KR"/>
        </w:rPr>
        <w:tab/>
        <w:t>SL CR can be computed per priority level</w:t>
      </w:r>
    </w:p>
    <w:p w14:paraId="0CF4D9C1" w14:textId="77777777" w:rsidR="00AE0552" w:rsidRPr="004C0E5A" w:rsidRDefault="00AE0552" w:rsidP="00AE0552">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w:t>
      </w:r>
      <w:proofErr w:type="spellStart"/>
      <w:r w:rsidRPr="00900637">
        <w:t>sidelink</w:t>
      </w:r>
      <w:proofErr w:type="spellEnd"/>
      <w:r w:rsidRPr="00900637">
        <w:t xml:space="preserve"> grant as defined in TS 38.321 [7].</w:t>
      </w:r>
    </w:p>
    <w:p w14:paraId="28526E5F" w14:textId="77777777" w:rsidR="00AE0552" w:rsidRDefault="00AE0552" w:rsidP="00AE0552">
      <w:pPr>
        <w:pStyle w:val="Heading3"/>
        <w:rPr>
          <w:lang w:eastAsia="ko-KR"/>
        </w:rPr>
      </w:pPr>
      <w:bookmarkStart w:id="12" w:name="_Toc524695285"/>
      <w:bookmarkStart w:id="13" w:name="_Toc29045128"/>
      <w:bookmarkStart w:id="14" w:name="_Toc29901469"/>
      <w:bookmarkStart w:id="15" w:name="_Toc29901516"/>
      <w:bookmarkStart w:id="16" w:name="_Toc35596397"/>
      <w:bookmarkStart w:id="17" w:name="_Toc44881133"/>
      <w:bookmarkStart w:id="18" w:name="_Toc51776303"/>
      <w:r>
        <w:t>5.1.27</w:t>
      </w:r>
      <w:r>
        <w:tab/>
      </w:r>
      <w:proofErr w:type="spellStart"/>
      <w:r>
        <w:t>Sidelink</w:t>
      </w:r>
      <w:proofErr w:type="spellEnd"/>
      <w:r>
        <w:t xml:space="preserve"> </w:t>
      </w:r>
      <w:r>
        <w:rPr>
          <w:lang w:eastAsia="ko-KR"/>
        </w:rPr>
        <w:t>channel busy ratio (SL CBR)</w:t>
      </w:r>
      <w:bookmarkEnd w:id="12"/>
      <w:bookmarkEnd w:id="13"/>
      <w:bookmarkEnd w:id="14"/>
      <w:bookmarkEnd w:id="15"/>
      <w:bookmarkEnd w:id="16"/>
      <w:bookmarkEnd w:id="17"/>
      <w:bookmarkEnd w:id="18"/>
    </w:p>
    <w:p w14:paraId="7D610142" w14:textId="77777777" w:rsidR="00AE0552" w:rsidRDefault="00AE0552" w:rsidP="00AE0552">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E0552" w14:paraId="18CE2B18"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A3D83" w14:textId="77777777" w:rsidR="00AE0552" w:rsidRDefault="00AE0552" w:rsidP="00EE49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59679DF" w14:textId="392A583F" w:rsidR="00AE0552" w:rsidRPr="00D4560A" w:rsidRDefault="00AE0552" w:rsidP="00EE495E">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ins w:id="19" w:author="Intel" w:date="2020-10-15T15:25:00Z">
              <w:r w:rsidR="00897253" w:rsidRPr="00897253">
                <w:rPr>
                  <w:i/>
                  <w:iCs/>
                </w:rPr>
                <w:t>sl-TimeWindowSizeCR-r16</w:t>
              </w:r>
            </w:ins>
            <w:del w:id="20" w:author="Intel" w:date="2020-10-15T15:25:00Z">
              <w:r w:rsidRPr="00BC75B2" w:rsidDel="00897253">
                <w:rPr>
                  <w:i/>
                  <w:iCs/>
                </w:rPr>
                <w:delText>timeWindowSize-C</w:delText>
              </w:r>
              <w:r w:rsidDel="00897253">
                <w:rPr>
                  <w:i/>
                  <w:iCs/>
                </w:rPr>
                <w:delText>B</w:delText>
              </w:r>
              <w:r w:rsidRPr="00BC75B2" w:rsidDel="00897253">
                <w:rPr>
                  <w:i/>
                  <w:iCs/>
                </w:rPr>
                <w:delText>R</w:delText>
              </w:r>
            </w:del>
            <w:r w:rsidRPr="0082476A">
              <w:t>.</w:t>
            </w:r>
          </w:p>
        </w:tc>
      </w:tr>
      <w:tr w:rsidR="00AE0552" w14:paraId="3641F01C" w14:textId="77777777" w:rsidTr="00EE49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57EB58" w14:textId="77777777" w:rsidR="00AE0552" w:rsidRDefault="00AE0552" w:rsidP="00EE49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FEC6E94" w14:textId="77777777" w:rsidR="00AE0552" w:rsidRDefault="00AE0552" w:rsidP="00EE495E">
            <w:pPr>
              <w:pStyle w:val="TAL"/>
              <w:rPr>
                <w:lang w:eastAsia="en-GB"/>
              </w:rPr>
            </w:pPr>
            <w:r>
              <w:rPr>
                <w:lang w:eastAsia="en-GB"/>
              </w:rPr>
              <w:t>RRC_IDLE intra-frequency,</w:t>
            </w:r>
          </w:p>
          <w:p w14:paraId="4C5AF4EA" w14:textId="77777777" w:rsidR="00AE0552" w:rsidRDefault="00AE0552" w:rsidP="00EE495E">
            <w:pPr>
              <w:pStyle w:val="TAL"/>
              <w:rPr>
                <w:lang w:eastAsia="en-GB"/>
              </w:rPr>
            </w:pPr>
            <w:r>
              <w:rPr>
                <w:lang w:eastAsia="en-GB"/>
              </w:rPr>
              <w:t>RRC_IDLE inter-frequency,</w:t>
            </w:r>
          </w:p>
          <w:p w14:paraId="587283FB" w14:textId="77777777" w:rsidR="00AE0552" w:rsidRDefault="00AE0552" w:rsidP="00EE495E">
            <w:pPr>
              <w:pStyle w:val="TAL"/>
              <w:rPr>
                <w:lang w:eastAsia="en-GB"/>
              </w:rPr>
            </w:pPr>
            <w:r>
              <w:rPr>
                <w:lang w:eastAsia="en-GB"/>
              </w:rPr>
              <w:t>RRC_CONNECTED intra-frequency,</w:t>
            </w:r>
          </w:p>
          <w:p w14:paraId="3C3E1F42" w14:textId="77777777" w:rsidR="00AE0552" w:rsidRDefault="00AE0552" w:rsidP="00EE495E">
            <w:pPr>
              <w:pStyle w:val="TAL"/>
              <w:rPr>
                <w:lang w:eastAsia="en-GB"/>
              </w:rPr>
            </w:pPr>
            <w:r>
              <w:rPr>
                <w:lang w:eastAsia="en-GB"/>
              </w:rPr>
              <w:t>RRC_CONNECTED inter-frequency</w:t>
            </w:r>
          </w:p>
        </w:tc>
      </w:tr>
    </w:tbl>
    <w:p w14:paraId="1AA52071" w14:textId="77777777" w:rsidR="00AE0552" w:rsidRDefault="00AE0552" w:rsidP="00AE0552">
      <w:pPr>
        <w:pStyle w:val="FP"/>
      </w:pPr>
    </w:p>
    <w:p w14:paraId="4BDA405A" w14:textId="77777777" w:rsidR="00AE0552" w:rsidRDefault="00AE0552" w:rsidP="00AE0552">
      <w:pPr>
        <w:pStyle w:val="NO"/>
      </w:pPr>
      <w:r w:rsidRPr="002C0F2C">
        <w:t xml:space="preserve">NOTE </w:t>
      </w:r>
      <w:r>
        <w:t>1</w:t>
      </w:r>
      <w:r w:rsidRPr="002C0F2C">
        <w:t>:</w:t>
      </w:r>
      <w:r w:rsidRPr="002C0F2C">
        <w:tab/>
        <w:t>The slot index is based on physical slot index.</w:t>
      </w:r>
    </w:p>
    <w:p w14:paraId="5F168E39" w14:textId="77777777" w:rsidR="00BD7AC0" w:rsidRDefault="00BD7AC0" w:rsidP="00BD7AC0">
      <w:pPr>
        <w:pStyle w:val="Heading3"/>
      </w:pPr>
      <w:r>
        <w:t>…</w:t>
      </w:r>
    </w:p>
    <w:p w14:paraId="6DA375F5"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CA632" w14:textId="77777777" w:rsidR="00F258A0" w:rsidRDefault="00F258A0">
      <w:r>
        <w:separator/>
      </w:r>
    </w:p>
  </w:endnote>
  <w:endnote w:type="continuationSeparator" w:id="0">
    <w:p w14:paraId="651DDD5E" w14:textId="77777777" w:rsidR="00F258A0" w:rsidRDefault="00F2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85E80" w14:textId="77777777" w:rsidR="00A3683E" w:rsidRDefault="00A36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CC0D1" w14:textId="77777777" w:rsidR="00A3683E" w:rsidRDefault="00A36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C0416" w14:textId="77777777" w:rsidR="00A3683E" w:rsidRDefault="00A36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49045" w14:textId="77777777" w:rsidR="00F258A0" w:rsidRDefault="00F258A0">
      <w:r>
        <w:separator/>
      </w:r>
    </w:p>
  </w:footnote>
  <w:footnote w:type="continuationSeparator" w:id="0">
    <w:p w14:paraId="57E43C4A" w14:textId="77777777" w:rsidR="00F258A0" w:rsidRDefault="00F2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2937F7" w:rsidRDefault="00293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B642C" w14:textId="77777777" w:rsidR="00A3683E" w:rsidRDefault="00A36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86E99" w14:textId="77777777" w:rsidR="00A3683E" w:rsidRDefault="00A368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2937F7" w:rsidRDefault="002937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2937F7" w:rsidRDefault="002937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2937F7" w:rsidRDefault="002937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9E"/>
    <w:rsid w:val="000A1FF7"/>
    <w:rsid w:val="000A6394"/>
    <w:rsid w:val="000B3A52"/>
    <w:rsid w:val="000B7FED"/>
    <w:rsid w:val="000C038A"/>
    <w:rsid w:val="000C6598"/>
    <w:rsid w:val="00145D43"/>
    <w:rsid w:val="00192C46"/>
    <w:rsid w:val="001A08B3"/>
    <w:rsid w:val="001A7B60"/>
    <w:rsid w:val="001B52F0"/>
    <w:rsid w:val="001B7A65"/>
    <w:rsid w:val="001E41F3"/>
    <w:rsid w:val="002321DD"/>
    <w:rsid w:val="00244563"/>
    <w:rsid w:val="0026004D"/>
    <w:rsid w:val="002640DD"/>
    <w:rsid w:val="00275D12"/>
    <w:rsid w:val="00284FEB"/>
    <w:rsid w:val="002860C4"/>
    <w:rsid w:val="002937F7"/>
    <w:rsid w:val="002B0254"/>
    <w:rsid w:val="002B5741"/>
    <w:rsid w:val="002C3F45"/>
    <w:rsid w:val="00305409"/>
    <w:rsid w:val="00307321"/>
    <w:rsid w:val="003145E3"/>
    <w:rsid w:val="0032108A"/>
    <w:rsid w:val="003609EF"/>
    <w:rsid w:val="0036231A"/>
    <w:rsid w:val="00374DD4"/>
    <w:rsid w:val="003C1BBF"/>
    <w:rsid w:val="003D4B49"/>
    <w:rsid w:val="003E1A36"/>
    <w:rsid w:val="00405E13"/>
    <w:rsid w:val="00410371"/>
    <w:rsid w:val="004242F1"/>
    <w:rsid w:val="004B75B7"/>
    <w:rsid w:val="004E3E7C"/>
    <w:rsid w:val="0051422E"/>
    <w:rsid w:val="0051580D"/>
    <w:rsid w:val="00547111"/>
    <w:rsid w:val="00576E67"/>
    <w:rsid w:val="00592D74"/>
    <w:rsid w:val="005C38A3"/>
    <w:rsid w:val="005D79A7"/>
    <w:rsid w:val="005E2C44"/>
    <w:rsid w:val="00602E7A"/>
    <w:rsid w:val="00621188"/>
    <w:rsid w:val="006257ED"/>
    <w:rsid w:val="00657243"/>
    <w:rsid w:val="00695808"/>
    <w:rsid w:val="006B10D0"/>
    <w:rsid w:val="006B46FB"/>
    <w:rsid w:val="006E21FB"/>
    <w:rsid w:val="00792342"/>
    <w:rsid w:val="007977A8"/>
    <w:rsid w:val="007B512A"/>
    <w:rsid w:val="007C2097"/>
    <w:rsid w:val="007D6A07"/>
    <w:rsid w:val="007F7259"/>
    <w:rsid w:val="008040A8"/>
    <w:rsid w:val="008279FA"/>
    <w:rsid w:val="008442A5"/>
    <w:rsid w:val="008626E7"/>
    <w:rsid w:val="00870EE7"/>
    <w:rsid w:val="00881F37"/>
    <w:rsid w:val="008863B9"/>
    <w:rsid w:val="00897253"/>
    <w:rsid w:val="008A45A6"/>
    <w:rsid w:val="008F686C"/>
    <w:rsid w:val="009148DE"/>
    <w:rsid w:val="00934FBC"/>
    <w:rsid w:val="00941E30"/>
    <w:rsid w:val="00965F3A"/>
    <w:rsid w:val="00974C94"/>
    <w:rsid w:val="009777D9"/>
    <w:rsid w:val="00982B36"/>
    <w:rsid w:val="00991260"/>
    <w:rsid w:val="00991B88"/>
    <w:rsid w:val="009963AE"/>
    <w:rsid w:val="009A226A"/>
    <w:rsid w:val="009A5753"/>
    <w:rsid w:val="009A579D"/>
    <w:rsid w:val="009A77B6"/>
    <w:rsid w:val="009E3297"/>
    <w:rsid w:val="009F734F"/>
    <w:rsid w:val="00A02565"/>
    <w:rsid w:val="00A246B6"/>
    <w:rsid w:val="00A3683E"/>
    <w:rsid w:val="00A47E70"/>
    <w:rsid w:val="00A50CF0"/>
    <w:rsid w:val="00A64CE6"/>
    <w:rsid w:val="00A7671C"/>
    <w:rsid w:val="00A8732B"/>
    <w:rsid w:val="00A93C66"/>
    <w:rsid w:val="00AA2CBC"/>
    <w:rsid w:val="00AC5820"/>
    <w:rsid w:val="00AD1CD8"/>
    <w:rsid w:val="00AE0552"/>
    <w:rsid w:val="00B15664"/>
    <w:rsid w:val="00B258BB"/>
    <w:rsid w:val="00B67B97"/>
    <w:rsid w:val="00B968C8"/>
    <w:rsid w:val="00BA3EC5"/>
    <w:rsid w:val="00BA51D9"/>
    <w:rsid w:val="00BB5DFC"/>
    <w:rsid w:val="00BC5253"/>
    <w:rsid w:val="00BD279D"/>
    <w:rsid w:val="00BD6BB8"/>
    <w:rsid w:val="00BD7AC0"/>
    <w:rsid w:val="00C66BA2"/>
    <w:rsid w:val="00C950C2"/>
    <w:rsid w:val="00C95985"/>
    <w:rsid w:val="00CA74E6"/>
    <w:rsid w:val="00CC5026"/>
    <w:rsid w:val="00CC68D0"/>
    <w:rsid w:val="00D03F9A"/>
    <w:rsid w:val="00D06D51"/>
    <w:rsid w:val="00D24991"/>
    <w:rsid w:val="00D4130A"/>
    <w:rsid w:val="00D50255"/>
    <w:rsid w:val="00D66520"/>
    <w:rsid w:val="00D83D2D"/>
    <w:rsid w:val="00DE34CF"/>
    <w:rsid w:val="00E04ACE"/>
    <w:rsid w:val="00E13F3D"/>
    <w:rsid w:val="00E34898"/>
    <w:rsid w:val="00E97F0C"/>
    <w:rsid w:val="00EB09B7"/>
    <w:rsid w:val="00EE7D7C"/>
    <w:rsid w:val="00EF5A01"/>
    <w:rsid w:val="00F258A0"/>
    <w:rsid w:val="00F25D98"/>
    <w:rsid w:val="00F300FB"/>
    <w:rsid w:val="00FA2D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34EC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sz w:val="24"/>
      <w:szCs w:val="24"/>
      <w:lang w:val="sv-SE" w:eastAsia="sv-SE"/>
    </w:rPr>
  </w:style>
  <w:style w:type="paragraph" w:customStyle="1" w:styleId="onecomwebmail-tah">
    <w:name w:val="onecomwebmail-tah"/>
    <w:basedOn w:val="Normal"/>
    <w:rsid w:val="00576E67"/>
    <w:pPr>
      <w:spacing w:before="100" w:beforeAutospacing="1" w:after="100" w:afterAutospacing="1"/>
    </w:pPr>
    <w:rPr>
      <w:sz w:val="24"/>
      <w:szCs w:val="24"/>
      <w:lang w:val="sv-SE" w:eastAsia="sv-SE"/>
    </w:rPr>
  </w:style>
  <w:style w:type="paragraph" w:customStyle="1" w:styleId="onecomwebmail-tac">
    <w:name w:val="onecomwebmail-tac"/>
    <w:basedOn w:val="Normal"/>
    <w:rsid w:val="00576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6E67"/>
    <w:pPr>
      <w:spacing w:after="0"/>
      <w:ind w:left="720"/>
      <w:contextualSpacing/>
    </w:pPr>
    <w:rPr>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6E67"/>
    <w:pPr>
      <w:spacing w:after="0"/>
      <w:ind w:left="720"/>
      <w:contextualSpacing/>
    </w:pPr>
    <w:rPr>
      <w:sz w:val="24"/>
      <w:szCs w:val="24"/>
      <w:lang w:val="en-US" w:eastAsia="zh-CN"/>
    </w:rPr>
  </w:style>
  <w:style w:type="paragraph" w:customStyle="1" w:styleId="ListParagraph2">
    <w:name w:val="List Paragraph2"/>
    <w:basedOn w:val="Normal"/>
    <w:qFormat/>
    <w:rsid w:val="00576E67"/>
    <w:pPr>
      <w:spacing w:after="0"/>
      <w:ind w:left="720"/>
      <w:contextualSpacing/>
    </w:pPr>
    <w:rPr>
      <w:sz w:val="24"/>
      <w:szCs w:val="24"/>
      <w:lang w:val="en-US" w:eastAsia="zh-CN"/>
    </w:rPr>
  </w:style>
  <w:style w:type="paragraph" w:customStyle="1" w:styleId="ListParagraph5">
    <w:name w:val="List Paragraph5"/>
    <w:basedOn w:val="Normal"/>
    <w:qFormat/>
    <w:rsid w:val="00576E67"/>
    <w:pPr>
      <w:spacing w:after="0"/>
      <w:ind w:left="720"/>
      <w:contextualSpacing/>
    </w:pPr>
    <w:rPr>
      <w:sz w:val="24"/>
      <w:szCs w:val="24"/>
      <w:lang w:val="en-US" w:eastAsia="zh-CN"/>
    </w:rPr>
  </w:style>
  <w:style w:type="paragraph" w:customStyle="1" w:styleId="ListParagraph4">
    <w:name w:val="List Paragraph4"/>
    <w:basedOn w:val="Normal"/>
    <w:qFormat/>
    <w:rsid w:val="00576E67"/>
    <w:pPr>
      <w:spacing w:after="0"/>
      <w:ind w:left="720"/>
      <w:contextualSpacing/>
    </w:pPr>
    <w:rPr>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sz w:val="24"/>
      <w:szCs w:val="24"/>
      <w:lang w:val="en-US" w:eastAsia="zh-CN"/>
    </w:rPr>
  </w:style>
  <w:style w:type="paragraph" w:customStyle="1" w:styleId="ListParagraph6">
    <w:name w:val="List Paragraph6"/>
    <w:basedOn w:val="Normal"/>
    <w:qFormat/>
    <w:rsid w:val="00576E67"/>
    <w:pPr>
      <w:spacing w:after="0"/>
      <w:ind w:left="720"/>
      <w:contextualSpacing/>
    </w:pPr>
    <w:rPr>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F90D-9AF1-4D32-AF91-F4EE8D26B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13D19-95AA-4949-B37B-1841F7B8CC96}">
  <ds:schemaRefs>
    <ds:schemaRef ds:uri="http://schemas.microsoft.com/sharepoint/v3/contenttype/forms"/>
  </ds:schemaRefs>
</ds:datastoreItem>
</file>

<file path=customXml/itemProps3.xml><?xml version="1.0" encoding="utf-8"?>
<ds:datastoreItem xmlns:ds="http://schemas.openxmlformats.org/officeDocument/2006/customXml" ds:itemID="{8F4E1107-0F65-44F8-8144-F8503F59F9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669911-9E8B-494C-B0E3-32F895074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513</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16</cp:revision>
  <cp:lastPrinted>1899-12-31T23:00:00Z</cp:lastPrinted>
  <dcterms:created xsi:type="dcterms:W3CDTF">2020-10-15T11:59:00Z</dcterms:created>
  <dcterms:modified xsi:type="dcterms:W3CDTF">2020-10-16T22:15:00Z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ies>
</file>